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0434A471"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583B08" w:rsidRPr="00583B08">
        <w:rPr>
          <w:b/>
          <w:i/>
          <w:noProof/>
          <w:sz w:val="28"/>
        </w:rPr>
        <w:t>S2-2007050</w:t>
      </w:r>
      <w:bookmarkStart w:id="0" w:name="_GoBack"/>
      <w:bookmarkEnd w:id="0"/>
    </w:p>
    <w:p w14:paraId="25ED4544" w14:textId="4DEB922E" w:rsidR="00D5437A" w:rsidRPr="00AA1074" w:rsidRDefault="005C0D2A"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6E10FED9"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p>
    <w:p w14:paraId="7D3DA709" w14:textId="3BC1F8AC"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2E11F5">
        <w:rPr>
          <w:rFonts w:ascii="Arial" w:hAnsi="Arial" w:cs="Arial"/>
          <w:b/>
          <w:lang w:eastAsia="zh-CN"/>
        </w:rPr>
        <w:t>KI #1</w:t>
      </w:r>
      <w:r w:rsidR="00CE3008">
        <w:rPr>
          <w:rFonts w:ascii="Arial" w:hAnsi="Arial" w:cs="Arial"/>
          <w:b/>
          <w:lang w:eastAsia="zh-CN"/>
        </w:rPr>
        <w:t>:</w:t>
      </w:r>
      <w:r w:rsidR="002E11F5">
        <w:rPr>
          <w:rFonts w:ascii="Arial" w:hAnsi="Arial" w:cs="Arial"/>
          <w:b/>
          <w:lang w:eastAsia="zh-CN"/>
        </w:rPr>
        <w:t xml:space="preserve"> </w:t>
      </w:r>
      <w:r w:rsidR="00DE5CED">
        <w:rPr>
          <w:rFonts w:ascii="Arial" w:hAnsi="Arial" w:cs="Arial"/>
          <w:b/>
          <w:lang w:eastAsia="zh-CN"/>
        </w:rPr>
        <w:t>C</w:t>
      </w:r>
      <w:r w:rsidR="002E11F5">
        <w:rPr>
          <w:rFonts w:ascii="Arial" w:hAnsi="Arial" w:cs="Arial"/>
          <w:b/>
          <w:lang w:eastAsia="zh-CN"/>
        </w:rPr>
        <w:t>onclusion</w:t>
      </w:r>
      <w:r w:rsidR="00DE5CED">
        <w:rPr>
          <w:rFonts w:ascii="Arial" w:hAnsi="Arial" w:cs="Arial"/>
          <w:b/>
          <w:lang w:eastAsia="zh-CN"/>
        </w:rPr>
        <w:t xml:space="preserve"> for BMCA control plane solution</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1C7F3F50"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w:t>
      </w:r>
      <w:r w:rsidR="00EB25C0">
        <w:rPr>
          <w:rFonts w:ascii="Arial" w:hAnsi="Arial" w:cs="Arial"/>
          <w:i/>
          <w:lang w:eastAsia="zh-CN"/>
        </w:rPr>
        <w:t xml:space="preserve"> make conclusion for </w:t>
      </w:r>
      <w:r w:rsidR="00DE5CED">
        <w:rPr>
          <w:rFonts w:ascii="Arial" w:hAnsi="Arial" w:cs="Arial"/>
          <w:i/>
          <w:lang w:eastAsia="zh-CN"/>
        </w:rPr>
        <w:t xml:space="preserve">BMCA </w:t>
      </w:r>
      <w:r w:rsidR="00EB25C0">
        <w:rPr>
          <w:rFonts w:ascii="Arial" w:hAnsi="Arial" w:cs="Arial"/>
          <w:i/>
          <w:lang w:eastAsia="zh-CN"/>
        </w:rPr>
        <w:t>control plane solution.</w:t>
      </w:r>
    </w:p>
    <w:p w14:paraId="1DFD97CF" w14:textId="6CA10FF1" w:rsidR="006B3374" w:rsidRDefault="006B3374" w:rsidP="00F87536">
      <w:pPr>
        <w:pStyle w:val="1"/>
      </w:pPr>
      <w:r>
        <w:t>Discussion</w:t>
      </w:r>
    </w:p>
    <w:p w14:paraId="63F156C0" w14:textId="00216A31" w:rsidR="000B7D02" w:rsidRDefault="001F5B15" w:rsidP="001F5B15">
      <w:r>
        <w:t>For KI #1 Uplink Time Synchronization, transmission of gPTP messages was concluded on last meeting. This paper is to propose conclusion on BMCA control plane solution.</w:t>
      </w:r>
    </w:p>
    <w:p w14:paraId="40511EF1" w14:textId="0BE730DA" w:rsidR="00A02B77" w:rsidRDefault="001F5B15" w:rsidP="001F5B15">
      <w:pPr>
        <w:rPr>
          <w:lang w:val="en-US" w:eastAsia="zh-CN"/>
        </w:rPr>
      </w:pPr>
      <w:r>
        <w:rPr>
          <w:rFonts w:hint="eastAsia"/>
          <w:lang w:val="en-US" w:eastAsia="zh-CN"/>
        </w:rPr>
        <w:t>S</w:t>
      </w:r>
      <w:r>
        <w:rPr>
          <w:lang w:val="en-US" w:eastAsia="zh-CN"/>
        </w:rPr>
        <w:t>olution #1 presents 4 methods on BMCA. Method #1 and method #2 are related to control plane process.</w:t>
      </w:r>
      <w:r w:rsidR="00A02B77">
        <w:rPr>
          <w:lang w:val="en-US" w:eastAsia="zh-CN"/>
        </w:rPr>
        <w:t xml:space="preserve"> The other 2 methods are user plane solutions.</w:t>
      </w:r>
      <w:r>
        <w:rPr>
          <w:lang w:val="en-US" w:eastAsia="zh-CN"/>
        </w:rPr>
        <w:t xml:space="preserve"> </w:t>
      </w:r>
    </w:p>
    <w:p w14:paraId="023B86F0" w14:textId="74033DB7" w:rsidR="00A02B77" w:rsidRDefault="00A02B77" w:rsidP="001F5B15">
      <w:pPr>
        <w:rPr>
          <w:lang w:val="en-US" w:eastAsia="zh-CN"/>
        </w:rPr>
      </w:pPr>
      <w:r>
        <w:rPr>
          <w:rFonts w:hint="eastAsia"/>
          <w:lang w:val="en-US" w:eastAsia="zh-CN"/>
        </w:rPr>
        <w:t>S</w:t>
      </w:r>
      <w:r>
        <w:rPr>
          <w:lang w:val="en-US" w:eastAsia="zh-CN"/>
        </w:rPr>
        <w:t>olution #17 supports U-Plane BMCA according to BMCA function inside NW-TT.</w:t>
      </w:r>
    </w:p>
    <w:p w14:paraId="3B6385B9" w14:textId="19F55B18" w:rsidR="00A02B77" w:rsidRDefault="00A02B77" w:rsidP="001F5B15">
      <w:pPr>
        <w:rPr>
          <w:lang w:val="en-US" w:eastAsia="zh-CN"/>
        </w:rPr>
      </w:pPr>
      <w:r>
        <w:rPr>
          <w:lang w:val="en-US" w:eastAsia="zh-CN"/>
        </w:rPr>
        <w:t>Solution #18 provides control plane solution and its main principles are same as method #1 of solution #1.</w:t>
      </w:r>
    </w:p>
    <w:p w14:paraId="1CF381D1" w14:textId="07F07ADD" w:rsidR="001F5B15" w:rsidRDefault="0015544B" w:rsidP="001F5B15">
      <w:pPr>
        <w:rPr>
          <w:lang w:val="en-US" w:eastAsia="zh-CN"/>
        </w:rPr>
      </w:pPr>
      <w:r>
        <w:rPr>
          <w:lang w:val="en-US" w:eastAsia="zh-CN"/>
        </w:rPr>
        <w:t>Following table illustrated impacts on control plane and user plane functions</w:t>
      </w:r>
      <w:r w:rsidR="00A02B77">
        <w:rPr>
          <w:lang w:val="en-US" w:eastAsia="zh-CN"/>
        </w:rPr>
        <w:t xml:space="preserve"> of control plane solutions in solution #1 and #18.</w:t>
      </w:r>
    </w:p>
    <w:tbl>
      <w:tblPr>
        <w:tblStyle w:val="a8"/>
        <w:tblW w:w="9493" w:type="dxa"/>
        <w:tblLayout w:type="fixed"/>
        <w:tblLook w:val="0420" w:firstRow="1" w:lastRow="0" w:firstColumn="0" w:lastColumn="0" w:noHBand="0" w:noVBand="1"/>
      </w:tblPr>
      <w:tblGrid>
        <w:gridCol w:w="1271"/>
        <w:gridCol w:w="1701"/>
        <w:gridCol w:w="3119"/>
        <w:gridCol w:w="3402"/>
      </w:tblGrid>
      <w:tr w:rsidR="0015544B" w:rsidRPr="0015544B" w14:paraId="59A6FD3E" w14:textId="77777777" w:rsidTr="005B4A9F">
        <w:trPr>
          <w:trHeight w:val="290"/>
        </w:trPr>
        <w:tc>
          <w:tcPr>
            <w:tcW w:w="1271" w:type="dxa"/>
            <w:hideMark/>
          </w:tcPr>
          <w:p w14:paraId="1826EE59" w14:textId="516A3751" w:rsidR="0015544B" w:rsidRPr="0015544B" w:rsidRDefault="005B4A9F" w:rsidP="0015544B">
            <w:pPr>
              <w:jc w:val="center"/>
              <w:rPr>
                <w:lang w:val="en-US" w:eastAsia="zh-CN"/>
              </w:rPr>
            </w:pPr>
            <w:r>
              <w:rPr>
                <w:b/>
                <w:bCs/>
                <w:lang w:val="en-US" w:eastAsia="zh-CN"/>
              </w:rPr>
              <w:t>Solutions</w:t>
            </w:r>
          </w:p>
        </w:tc>
        <w:tc>
          <w:tcPr>
            <w:tcW w:w="1701" w:type="dxa"/>
            <w:hideMark/>
          </w:tcPr>
          <w:p w14:paraId="28929577" w14:textId="77777777" w:rsidR="0015544B" w:rsidRPr="0015544B" w:rsidRDefault="0015544B" w:rsidP="0015544B">
            <w:pPr>
              <w:jc w:val="center"/>
              <w:rPr>
                <w:lang w:val="en-US" w:eastAsia="zh-CN"/>
              </w:rPr>
            </w:pPr>
            <w:r w:rsidRPr="0015544B">
              <w:rPr>
                <w:b/>
                <w:bCs/>
                <w:lang w:val="en-US" w:eastAsia="zh-CN"/>
              </w:rPr>
              <w:t>AF/NEF impacts</w:t>
            </w:r>
          </w:p>
        </w:tc>
        <w:tc>
          <w:tcPr>
            <w:tcW w:w="3119" w:type="dxa"/>
            <w:hideMark/>
          </w:tcPr>
          <w:p w14:paraId="1A7CB480" w14:textId="77777777" w:rsidR="0015544B" w:rsidRPr="0015544B" w:rsidRDefault="0015544B" w:rsidP="0015544B">
            <w:pPr>
              <w:jc w:val="center"/>
              <w:rPr>
                <w:lang w:val="en-US" w:eastAsia="zh-CN"/>
              </w:rPr>
            </w:pPr>
            <w:r w:rsidRPr="0015544B">
              <w:rPr>
                <w:b/>
                <w:bCs/>
                <w:lang w:val="en-US" w:eastAsia="zh-CN"/>
              </w:rPr>
              <w:t>NW-TT impacts</w:t>
            </w:r>
          </w:p>
        </w:tc>
        <w:tc>
          <w:tcPr>
            <w:tcW w:w="3402" w:type="dxa"/>
            <w:hideMark/>
          </w:tcPr>
          <w:p w14:paraId="3D2543CE" w14:textId="77777777" w:rsidR="0015544B" w:rsidRPr="0015544B" w:rsidRDefault="0015544B" w:rsidP="0015544B">
            <w:pPr>
              <w:jc w:val="center"/>
              <w:rPr>
                <w:lang w:val="en-US" w:eastAsia="zh-CN"/>
              </w:rPr>
            </w:pPr>
            <w:r w:rsidRPr="0015544B">
              <w:rPr>
                <w:b/>
                <w:bCs/>
                <w:lang w:val="en-US" w:eastAsia="zh-CN"/>
              </w:rPr>
              <w:t>DS-TT impacts</w:t>
            </w:r>
          </w:p>
        </w:tc>
      </w:tr>
      <w:tr w:rsidR="0015544B" w:rsidRPr="0015544B" w14:paraId="66DF3B6C" w14:textId="77777777" w:rsidTr="005B4A9F">
        <w:trPr>
          <w:trHeight w:val="1148"/>
        </w:trPr>
        <w:tc>
          <w:tcPr>
            <w:tcW w:w="1271" w:type="dxa"/>
            <w:hideMark/>
          </w:tcPr>
          <w:p w14:paraId="764E1155" w14:textId="6612917D" w:rsidR="0015544B" w:rsidRPr="0015544B" w:rsidRDefault="005B4A9F" w:rsidP="005B4A9F">
            <w:pPr>
              <w:rPr>
                <w:lang w:val="en-US" w:eastAsia="zh-CN"/>
              </w:rPr>
            </w:pPr>
            <w:r>
              <w:rPr>
                <w:lang w:val="en-US" w:eastAsia="zh-CN"/>
              </w:rPr>
              <w:t xml:space="preserve">method #1 in Solution </w:t>
            </w:r>
            <w:r>
              <w:rPr>
                <w:rFonts w:hint="eastAsia"/>
                <w:lang w:val="en-US" w:eastAsia="zh-CN"/>
              </w:rPr>
              <w:t>#</w:t>
            </w:r>
            <w:r>
              <w:rPr>
                <w:lang w:val="en-US" w:eastAsia="zh-CN"/>
              </w:rPr>
              <w:t xml:space="preserve">1 </w:t>
            </w:r>
          </w:p>
        </w:tc>
        <w:tc>
          <w:tcPr>
            <w:tcW w:w="1701" w:type="dxa"/>
            <w:hideMark/>
          </w:tcPr>
          <w:p w14:paraId="2BFBD39B" w14:textId="530D00B2" w:rsidR="0015544B" w:rsidRPr="0015544B" w:rsidRDefault="0015544B" w:rsidP="009959CA">
            <w:pPr>
              <w:rPr>
                <w:lang w:val="en-US" w:eastAsia="zh-CN"/>
              </w:rPr>
            </w:pPr>
            <w:r w:rsidRPr="0015544B">
              <w:rPr>
                <w:lang w:val="en-US" w:eastAsia="zh-CN"/>
              </w:rPr>
              <w:t xml:space="preserve">AF </w:t>
            </w:r>
            <w:r w:rsidR="009959CA">
              <w:rPr>
                <w:lang w:val="en-US" w:eastAsia="zh-CN"/>
              </w:rPr>
              <w:t>supports</w:t>
            </w:r>
            <w:r w:rsidRPr="0015544B">
              <w:rPr>
                <w:lang w:val="en-US" w:eastAsia="zh-CN"/>
              </w:rPr>
              <w:t xml:space="preserve"> BMCA.</w:t>
            </w:r>
          </w:p>
        </w:tc>
        <w:tc>
          <w:tcPr>
            <w:tcW w:w="3119" w:type="dxa"/>
            <w:hideMark/>
          </w:tcPr>
          <w:p w14:paraId="76F1A02C" w14:textId="77777777" w:rsidR="007F1F7D" w:rsidRPr="0015544B" w:rsidRDefault="007F1F7D" w:rsidP="0015544B">
            <w:pPr>
              <w:numPr>
                <w:ilvl w:val="0"/>
                <w:numId w:val="43"/>
              </w:numPr>
              <w:tabs>
                <w:tab w:val="clear" w:pos="720"/>
                <w:tab w:val="num" w:pos="360"/>
              </w:tabs>
              <w:ind w:left="208" w:hanging="208"/>
              <w:rPr>
                <w:lang w:val="en-US" w:eastAsia="zh-CN"/>
              </w:rPr>
            </w:pPr>
            <w:r w:rsidRPr="0015544B">
              <w:rPr>
                <w:lang w:val="en-US" w:eastAsia="zh-CN"/>
              </w:rPr>
              <w:t>Report Announce information</w:t>
            </w:r>
          </w:p>
          <w:p w14:paraId="2E9AA109" w14:textId="77777777" w:rsidR="007F1F7D" w:rsidRPr="0015544B" w:rsidRDefault="007F1F7D" w:rsidP="0015544B">
            <w:pPr>
              <w:numPr>
                <w:ilvl w:val="0"/>
                <w:numId w:val="43"/>
              </w:numPr>
              <w:tabs>
                <w:tab w:val="clear" w:pos="720"/>
                <w:tab w:val="num" w:pos="360"/>
              </w:tabs>
              <w:ind w:left="208" w:hanging="208"/>
              <w:rPr>
                <w:lang w:val="en-US" w:eastAsia="zh-CN"/>
              </w:rPr>
            </w:pPr>
            <w:r w:rsidRPr="0015544B">
              <w:rPr>
                <w:lang w:val="en-US" w:eastAsia="zh-CN"/>
              </w:rPr>
              <w:t>Receive and act port roles</w:t>
            </w:r>
          </w:p>
          <w:p w14:paraId="7D20A338" w14:textId="58ADDC88" w:rsidR="007F1F7D" w:rsidRPr="0015544B" w:rsidRDefault="007F1F7D" w:rsidP="0015544B">
            <w:pPr>
              <w:numPr>
                <w:ilvl w:val="0"/>
                <w:numId w:val="43"/>
              </w:numPr>
              <w:tabs>
                <w:tab w:val="clear" w:pos="720"/>
                <w:tab w:val="num" w:pos="360"/>
              </w:tabs>
              <w:ind w:left="208" w:hanging="208"/>
              <w:rPr>
                <w:lang w:val="en-US" w:eastAsia="zh-CN"/>
              </w:rPr>
            </w:pPr>
            <w:r w:rsidRPr="0015544B">
              <w:rPr>
                <w:lang w:val="en-US" w:eastAsia="zh-CN"/>
              </w:rPr>
              <w:t xml:space="preserve">Forward Announce message to NW-TT ports acting </w:t>
            </w:r>
            <w:r w:rsidR="008E3AC1">
              <w:rPr>
                <w:lang w:val="en-US" w:eastAsia="zh-CN"/>
              </w:rPr>
              <w:t>M</w:t>
            </w:r>
            <w:r w:rsidRPr="0015544B">
              <w:rPr>
                <w:lang w:val="en-US" w:eastAsia="zh-CN"/>
              </w:rPr>
              <w:t xml:space="preserve"> role</w:t>
            </w:r>
          </w:p>
          <w:p w14:paraId="68228A16" w14:textId="047C71B3" w:rsidR="007F1F7D" w:rsidRPr="0015544B" w:rsidRDefault="007F1F7D" w:rsidP="0015544B">
            <w:pPr>
              <w:numPr>
                <w:ilvl w:val="0"/>
                <w:numId w:val="43"/>
              </w:numPr>
              <w:tabs>
                <w:tab w:val="clear" w:pos="720"/>
                <w:tab w:val="num" w:pos="360"/>
              </w:tabs>
              <w:ind w:left="208" w:hanging="208"/>
              <w:rPr>
                <w:lang w:val="en-US" w:eastAsia="zh-CN"/>
              </w:rPr>
            </w:pPr>
            <w:r w:rsidRPr="0015544B">
              <w:rPr>
                <w:lang w:val="en-US" w:eastAsia="zh-CN"/>
              </w:rPr>
              <w:t>Optional</w:t>
            </w:r>
            <w:r w:rsidR="0015544B">
              <w:rPr>
                <w:lang w:val="en-US" w:eastAsia="zh-CN"/>
              </w:rPr>
              <w:t>ly</w:t>
            </w:r>
            <w:r w:rsidRPr="0015544B">
              <w:rPr>
                <w:lang w:val="en-US" w:eastAsia="zh-CN"/>
              </w:rPr>
              <w:t xml:space="preserve"> Forward Announce message to DS-TT ports acting </w:t>
            </w:r>
            <w:r w:rsidR="008E3AC1">
              <w:rPr>
                <w:lang w:val="en-US" w:eastAsia="zh-CN"/>
              </w:rPr>
              <w:t>M</w:t>
            </w:r>
            <w:r w:rsidRPr="0015544B">
              <w:rPr>
                <w:lang w:val="en-US" w:eastAsia="zh-CN"/>
              </w:rPr>
              <w:t xml:space="preserve"> role</w:t>
            </w:r>
          </w:p>
        </w:tc>
        <w:tc>
          <w:tcPr>
            <w:tcW w:w="3402" w:type="dxa"/>
            <w:hideMark/>
          </w:tcPr>
          <w:p w14:paraId="101859D1" w14:textId="77777777" w:rsidR="007F1F7D" w:rsidRPr="0015544B" w:rsidRDefault="007F1F7D" w:rsidP="0015544B">
            <w:pPr>
              <w:numPr>
                <w:ilvl w:val="0"/>
                <w:numId w:val="43"/>
              </w:numPr>
              <w:tabs>
                <w:tab w:val="clear" w:pos="720"/>
                <w:tab w:val="num" w:pos="142"/>
              </w:tabs>
              <w:ind w:left="142" w:hanging="142"/>
              <w:rPr>
                <w:lang w:val="en-US" w:eastAsia="zh-CN"/>
              </w:rPr>
            </w:pPr>
            <w:r w:rsidRPr="0015544B">
              <w:rPr>
                <w:lang w:val="en-US" w:eastAsia="zh-CN"/>
              </w:rPr>
              <w:t>Report Announce information</w:t>
            </w:r>
          </w:p>
          <w:p w14:paraId="113A6904" w14:textId="77777777" w:rsidR="007F1F7D" w:rsidRDefault="007F1F7D" w:rsidP="0015544B">
            <w:pPr>
              <w:numPr>
                <w:ilvl w:val="0"/>
                <w:numId w:val="43"/>
              </w:numPr>
              <w:tabs>
                <w:tab w:val="clear" w:pos="720"/>
                <w:tab w:val="num" w:pos="142"/>
              </w:tabs>
              <w:ind w:left="142" w:hanging="142"/>
              <w:rPr>
                <w:lang w:val="en-US" w:eastAsia="zh-CN"/>
              </w:rPr>
            </w:pPr>
            <w:r w:rsidRPr="0015544B">
              <w:rPr>
                <w:lang w:val="en-US" w:eastAsia="zh-CN"/>
              </w:rPr>
              <w:t>Receive and act port roles</w:t>
            </w:r>
          </w:p>
          <w:p w14:paraId="4A992DE7" w14:textId="7211FE56" w:rsidR="00625D40" w:rsidRDefault="00625D40" w:rsidP="0015544B">
            <w:pPr>
              <w:numPr>
                <w:ilvl w:val="0"/>
                <w:numId w:val="43"/>
              </w:numPr>
              <w:tabs>
                <w:tab w:val="clear" w:pos="720"/>
                <w:tab w:val="num" w:pos="142"/>
              </w:tabs>
              <w:ind w:left="142" w:hanging="142"/>
              <w:rPr>
                <w:lang w:val="en-US" w:eastAsia="zh-CN"/>
              </w:rPr>
            </w:pPr>
            <w:r w:rsidRPr="0015544B">
              <w:rPr>
                <w:lang w:val="en-US" w:eastAsia="zh-CN"/>
              </w:rPr>
              <w:t xml:space="preserve">Forward Announce message to NW-TT while acting </w:t>
            </w:r>
            <w:r w:rsidR="008E3AC1">
              <w:rPr>
                <w:lang w:val="en-US" w:eastAsia="zh-CN"/>
              </w:rPr>
              <w:t>S</w:t>
            </w:r>
            <w:r w:rsidRPr="0015544B">
              <w:rPr>
                <w:lang w:val="en-US" w:eastAsia="zh-CN"/>
              </w:rPr>
              <w:t xml:space="preserve"> role</w:t>
            </w:r>
          </w:p>
          <w:p w14:paraId="20F5E941" w14:textId="43DE9D03" w:rsidR="00FE1EE9" w:rsidRPr="0015544B" w:rsidRDefault="00FE1EE9" w:rsidP="0015544B">
            <w:pPr>
              <w:numPr>
                <w:ilvl w:val="0"/>
                <w:numId w:val="43"/>
              </w:numPr>
              <w:tabs>
                <w:tab w:val="clear" w:pos="720"/>
                <w:tab w:val="num" w:pos="142"/>
              </w:tabs>
              <w:ind w:left="142" w:hanging="142"/>
              <w:rPr>
                <w:lang w:val="en-US" w:eastAsia="zh-CN"/>
              </w:rPr>
            </w:pPr>
            <w:r>
              <w:rPr>
                <w:lang w:val="en-US" w:eastAsia="zh-CN"/>
              </w:rPr>
              <w:t>Discard</w:t>
            </w:r>
            <w:r w:rsidRPr="0015544B">
              <w:rPr>
                <w:lang w:val="en-US" w:eastAsia="zh-CN"/>
              </w:rPr>
              <w:t xml:space="preserve"> Announce message on </w:t>
            </w:r>
            <w:r w:rsidR="008E3AC1">
              <w:rPr>
                <w:lang w:val="en-US" w:eastAsia="zh-CN"/>
              </w:rPr>
              <w:t>P</w:t>
            </w:r>
            <w:r w:rsidRPr="0015544B">
              <w:rPr>
                <w:lang w:val="en-US" w:eastAsia="zh-CN"/>
              </w:rPr>
              <w:t xml:space="preserve"> port</w:t>
            </w:r>
          </w:p>
          <w:p w14:paraId="08DB79E0" w14:textId="0CF43158" w:rsidR="007F1F7D" w:rsidRPr="0015544B" w:rsidRDefault="007F1F7D" w:rsidP="0015544B">
            <w:pPr>
              <w:numPr>
                <w:ilvl w:val="0"/>
                <w:numId w:val="43"/>
              </w:numPr>
              <w:tabs>
                <w:tab w:val="clear" w:pos="720"/>
                <w:tab w:val="num" w:pos="142"/>
              </w:tabs>
              <w:ind w:left="142" w:hanging="142"/>
              <w:rPr>
                <w:lang w:val="en-US" w:eastAsia="zh-CN"/>
              </w:rPr>
            </w:pPr>
            <w:r w:rsidRPr="0015544B">
              <w:rPr>
                <w:lang w:val="en-US" w:eastAsia="zh-CN"/>
              </w:rPr>
              <w:t>Optional</w:t>
            </w:r>
            <w:r w:rsidR="0015544B">
              <w:rPr>
                <w:lang w:val="en-US" w:eastAsia="zh-CN"/>
              </w:rPr>
              <w:t>ly</w:t>
            </w:r>
            <w:r w:rsidRPr="0015544B">
              <w:rPr>
                <w:lang w:val="en-US" w:eastAsia="zh-CN"/>
              </w:rPr>
              <w:t xml:space="preserve"> generate Announce message on </w:t>
            </w:r>
            <w:r w:rsidR="008E3AC1">
              <w:rPr>
                <w:lang w:val="en-US" w:eastAsia="zh-CN"/>
              </w:rPr>
              <w:t>M</w:t>
            </w:r>
            <w:r w:rsidRPr="0015544B">
              <w:rPr>
                <w:lang w:val="en-US" w:eastAsia="zh-CN"/>
              </w:rPr>
              <w:t xml:space="preserve"> port</w:t>
            </w:r>
          </w:p>
        </w:tc>
      </w:tr>
      <w:tr w:rsidR="0015544B" w:rsidRPr="0015544B" w14:paraId="4708AA45" w14:textId="77777777" w:rsidTr="005B4A9F">
        <w:trPr>
          <w:trHeight w:val="1148"/>
        </w:trPr>
        <w:tc>
          <w:tcPr>
            <w:tcW w:w="1271" w:type="dxa"/>
            <w:hideMark/>
          </w:tcPr>
          <w:p w14:paraId="1CF78F27" w14:textId="50A44ED4" w:rsidR="0015544B" w:rsidRPr="0015544B" w:rsidRDefault="005B4A9F" w:rsidP="005B4A9F">
            <w:pPr>
              <w:rPr>
                <w:lang w:val="en-US" w:eastAsia="zh-CN"/>
              </w:rPr>
            </w:pPr>
            <w:r>
              <w:rPr>
                <w:lang w:val="en-US" w:eastAsia="zh-CN"/>
              </w:rPr>
              <w:t>method #</w:t>
            </w:r>
            <w:r w:rsidRPr="0015544B">
              <w:rPr>
                <w:lang w:val="en-US" w:eastAsia="zh-CN"/>
              </w:rPr>
              <w:t>2</w:t>
            </w:r>
            <w:r>
              <w:rPr>
                <w:lang w:val="en-US" w:eastAsia="zh-CN"/>
              </w:rPr>
              <w:t xml:space="preserve"> in Solution </w:t>
            </w:r>
            <w:r>
              <w:rPr>
                <w:rFonts w:hint="eastAsia"/>
                <w:lang w:val="en-US" w:eastAsia="zh-CN"/>
              </w:rPr>
              <w:t>#</w:t>
            </w:r>
            <w:r>
              <w:rPr>
                <w:lang w:val="en-US" w:eastAsia="zh-CN"/>
              </w:rPr>
              <w:t xml:space="preserve">1 </w:t>
            </w:r>
          </w:p>
        </w:tc>
        <w:tc>
          <w:tcPr>
            <w:tcW w:w="1701" w:type="dxa"/>
            <w:hideMark/>
          </w:tcPr>
          <w:p w14:paraId="603B9ABD" w14:textId="4315ECA7" w:rsidR="0015544B" w:rsidRPr="0015544B" w:rsidRDefault="0015544B" w:rsidP="0015544B">
            <w:pPr>
              <w:rPr>
                <w:lang w:val="en-US" w:eastAsia="zh-CN"/>
              </w:rPr>
            </w:pPr>
            <w:r w:rsidRPr="0015544B">
              <w:rPr>
                <w:lang w:val="en-US" w:eastAsia="zh-CN"/>
              </w:rPr>
              <w:t xml:space="preserve">AF/NEF forwards DS-TT ports role configurations </w:t>
            </w:r>
            <w:r w:rsidR="00DD43F7">
              <w:rPr>
                <w:lang w:val="en-US" w:eastAsia="zh-CN"/>
              </w:rPr>
              <w:t xml:space="preserve">received </w:t>
            </w:r>
            <w:r w:rsidRPr="0015544B">
              <w:rPr>
                <w:lang w:val="en-US" w:eastAsia="zh-CN"/>
              </w:rPr>
              <w:t>from NW-TT</w:t>
            </w:r>
          </w:p>
        </w:tc>
        <w:tc>
          <w:tcPr>
            <w:tcW w:w="3119" w:type="dxa"/>
            <w:hideMark/>
          </w:tcPr>
          <w:p w14:paraId="69AC411D" w14:textId="4462E6D8" w:rsidR="007F1F7D" w:rsidRPr="0015544B" w:rsidRDefault="009959CA" w:rsidP="0015544B">
            <w:pPr>
              <w:numPr>
                <w:ilvl w:val="0"/>
                <w:numId w:val="44"/>
              </w:numPr>
              <w:tabs>
                <w:tab w:val="clear" w:pos="720"/>
                <w:tab w:val="num" w:pos="208"/>
              </w:tabs>
              <w:ind w:left="208" w:hanging="208"/>
              <w:rPr>
                <w:lang w:val="en-US" w:eastAsia="zh-CN"/>
              </w:rPr>
            </w:pPr>
            <w:r>
              <w:rPr>
                <w:lang w:val="en-US" w:eastAsia="zh-CN"/>
              </w:rPr>
              <w:t>Support</w:t>
            </w:r>
            <w:r w:rsidR="007F1F7D" w:rsidRPr="0015544B">
              <w:rPr>
                <w:lang w:val="en-US" w:eastAsia="zh-CN"/>
              </w:rPr>
              <w:t xml:space="preserve"> BMCA</w:t>
            </w:r>
          </w:p>
          <w:p w14:paraId="104AEA6D" w14:textId="77777777" w:rsidR="007F1F7D" w:rsidRPr="0015544B" w:rsidRDefault="007F1F7D" w:rsidP="0015544B">
            <w:pPr>
              <w:numPr>
                <w:ilvl w:val="0"/>
                <w:numId w:val="44"/>
              </w:numPr>
              <w:tabs>
                <w:tab w:val="clear" w:pos="720"/>
                <w:tab w:val="num" w:pos="208"/>
              </w:tabs>
              <w:ind w:left="208" w:hanging="208"/>
              <w:rPr>
                <w:lang w:val="en-US" w:eastAsia="zh-CN"/>
              </w:rPr>
            </w:pPr>
            <w:r w:rsidRPr="0015544B">
              <w:rPr>
                <w:lang w:val="en-US" w:eastAsia="zh-CN"/>
              </w:rPr>
              <w:t>Report port role to AF/NEF</w:t>
            </w:r>
          </w:p>
          <w:p w14:paraId="251018DD" w14:textId="51663152" w:rsidR="007F1F7D" w:rsidRPr="0015544B" w:rsidRDefault="007F1F7D" w:rsidP="0015544B">
            <w:pPr>
              <w:numPr>
                <w:ilvl w:val="0"/>
                <w:numId w:val="44"/>
              </w:numPr>
              <w:tabs>
                <w:tab w:val="clear" w:pos="720"/>
                <w:tab w:val="num" w:pos="208"/>
              </w:tabs>
              <w:ind w:left="208" w:hanging="208"/>
              <w:rPr>
                <w:lang w:val="en-US" w:eastAsia="zh-CN"/>
              </w:rPr>
            </w:pPr>
            <w:r w:rsidRPr="0015544B">
              <w:rPr>
                <w:lang w:val="en-US" w:eastAsia="zh-CN"/>
              </w:rPr>
              <w:t xml:space="preserve">Forward Announce message to NS-TT/DS-TT ports acting </w:t>
            </w:r>
            <w:r w:rsidR="008E3AC1">
              <w:rPr>
                <w:lang w:val="en-US" w:eastAsia="zh-CN"/>
              </w:rPr>
              <w:t>M</w:t>
            </w:r>
            <w:r w:rsidRPr="0015544B">
              <w:rPr>
                <w:lang w:val="en-US" w:eastAsia="zh-CN"/>
              </w:rPr>
              <w:t xml:space="preserve"> role</w:t>
            </w:r>
          </w:p>
          <w:p w14:paraId="759691C6" w14:textId="260BCA18" w:rsidR="007F1F7D" w:rsidRPr="0015544B" w:rsidRDefault="007F1F7D" w:rsidP="0015544B">
            <w:pPr>
              <w:numPr>
                <w:ilvl w:val="0"/>
                <w:numId w:val="44"/>
              </w:numPr>
              <w:tabs>
                <w:tab w:val="clear" w:pos="720"/>
                <w:tab w:val="num" w:pos="208"/>
              </w:tabs>
              <w:ind w:left="208" w:hanging="208"/>
              <w:rPr>
                <w:lang w:val="en-US" w:eastAsia="zh-CN"/>
              </w:rPr>
            </w:pPr>
            <w:r w:rsidRPr="0015544B">
              <w:rPr>
                <w:lang w:val="en-US" w:eastAsia="zh-CN"/>
              </w:rPr>
              <w:t xml:space="preserve">Detect Announce message reception time expire on </w:t>
            </w:r>
            <w:r w:rsidR="008E3AC1">
              <w:rPr>
                <w:lang w:val="en-US" w:eastAsia="zh-CN"/>
              </w:rPr>
              <w:t>S</w:t>
            </w:r>
            <w:r w:rsidRPr="0015544B">
              <w:rPr>
                <w:lang w:val="en-US" w:eastAsia="zh-CN"/>
              </w:rPr>
              <w:t xml:space="preserve"> port</w:t>
            </w:r>
          </w:p>
        </w:tc>
        <w:tc>
          <w:tcPr>
            <w:tcW w:w="3402" w:type="dxa"/>
            <w:hideMark/>
          </w:tcPr>
          <w:p w14:paraId="2C6361AD" w14:textId="77777777" w:rsidR="007F1F7D" w:rsidRPr="0015544B" w:rsidRDefault="007F1F7D" w:rsidP="0015544B">
            <w:pPr>
              <w:numPr>
                <w:ilvl w:val="0"/>
                <w:numId w:val="44"/>
              </w:numPr>
              <w:tabs>
                <w:tab w:val="clear" w:pos="720"/>
                <w:tab w:val="num" w:pos="136"/>
              </w:tabs>
              <w:ind w:left="142" w:hanging="142"/>
              <w:rPr>
                <w:lang w:val="en-US" w:eastAsia="zh-CN"/>
              </w:rPr>
            </w:pPr>
            <w:r w:rsidRPr="0015544B">
              <w:rPr>
                <w:lang w:val="en-US" w:eastAsia="zh-CN"/>
              </w:rPr>
              <w:t>Receive and act port roles</w:t>
            </w:r>
          </w:p>
          <w:p w14:paraId="7BA6F05A" w14:textId="274387F7" w:rsidR="007F1F7D" w:rsidRPr="0015544B" w:rsidRDefault="007F1F7D" w:rsidP="0015544B">
            <w:pPr>
              <w:numPr>
                <w:ilvl w:val="0"/>
                <w:numId w:val="44"/>
              </w:numPr>
              <w:tabs>
                <w:tab w:val="clear" w:pos="720"/>
                <w:tab w:val="num" w:pos="136"/>
              </w:tabs>
              <w:ind w:left="142" w:hanging="142"/>
              <w:rPr>
                <w:lang w:val="en-US" w:eastAsia="zh-CN"/>
              </w:rPr>
            </w:pPr>
            <w:r w:rsidRPr="0015544B">
              <w:rPr>
                <w:lang w:val="en-US" w:eastAsia="zh-CN"/>
              </w:rPr>
              <w:t xml:space="preserve">Forward Announce message to NW-TT while acting </w:t>
            </w:r>
            <w:r w:rsidR="008E3AC1">
              <w:rPr>
                <w:lang w:val="en-US" w:eastAsia="zh-CN"/>
              </w:rPr>
              <w:t>S</w:t>
            </w:r>
            <w:r w:rsidRPr="0015544B">
              <w:rPr>
                <w:lang w:val="en-US" w:eastAsia="zh-CN"/>
              </w:rPr>
              <w:t xml:space="preserve"> role</w:t>
            </w:r>
          </w:p>
          <w:p w14:paraId="4E5FA9FA" w14:textId="2F86770E" w:rsidR="007F1F7D" w:rsidRPr="0015544B" w:rsidRDefault="007F1F7D" w:rsidP="0015544B">
            <w:pPr>
              <w:numPr>
                <w:ilvl w:val="0"/>
                <w:numId w:val="44"/>
              </w:numPr>
              <w:tabs>
                <w:tab w:val="clear" w:pos="720"/>
                <w:tab w:val="num" w:pos="136"/>
              </w:tabs>
              <w:ind w:left="142" w:hanging="142"/>
              <w:rPr>
                <w:lang w:val="en-US" w:eastAsia="zh-CN"/>
              </w:rPr>
            </w:pPr>
            <w:r>
              <w:rPr>
                <w:lang w:val="en-US" w:eastAsia="zh-CN"/>
              </w:rPr>
              <w:t>Discard</w:t>
            </w:r>
            <w:r w:rsidRPr="0015544B">
              <w:rPr>
                <w:lang w:val="en-US" w:eastAsia="zh-CN"/>
              </w:rPr>
              <w:t xml:space="preserve"> Announce message on </w:t>
            </w:r>
            <w:r w:rsidR="008E3AC1">
              <w:rPr>
                <w:lang w:val="en-US" w:eastAsia="zh-CN"/>
              </w:rPr>
              <w:t>P</w:t>
            </w:r>
            <w:r w:rsidRPr="0015544B">
              <w:rPr>
                <w:lang w:val="en-US" w:eastAsia="zh-CN"/>
              </w:rPr>
              <w:t xml:space="preserve"> port</w:t>
            </w:r>
          </w:p>
        </w:tc>
      </w:tr>
      <w:tr w:rsidR="005B4A9F" w:rsidRPr="0015544B" w14:paraId="0CED971E" w14:textId="77777777" w:rsidTr="005B4A9F">
        <w:trPr>
          <w:trHeight w:val="1148"/>
        </w:trPr>
        <w:tc>
          <w:tcPr>
            <w:tcW w:w="1271" w:type="dxa"/>
          </w:tcPr>
          <w:p w14:paraId="359CED6C" w14:textId="69994AFD" w:rsidR="005B4A9F" w:rsidRDefault="005B4A9F" w:rsidP="0015544B">
            <w:pPr>
              <w:rPr>
                <w:lang w:val="en-US" w:eastAsia="zh-CN"/>
              </w:rPr>
            </w:pPr>
            <w:r>
              <w:rPr>
                <w:rFonts w:hint="eastAsia"/>
                <w:lang w:val="en-US" w:eastAsia="zh-CN"/>
              </w:rPr>
              <w:t>S</w:t>
            </w:r>
            <w:r>
              <w:rPr>
                <w:lang w:val="en-US" w:eastAsia="zh-CN"/>
              </w:rPr>
              <w:t>olution #18</w:t>
            </w:r>
          </w:p>
        </w:tc>
        <w:tc>
          <w:tcPr>
            <w:tcW w:w="1701" w:type="dxa"/>
          </w:tcPr>
          <w:p w14:paraId="604D2B5D" w14:textId="03B0FB6D" w:rsidR="005B4A9F" w:rsidRPr="0015544B" w:rsidRDefault="005B4A9F" w:rsidP="009959CA">
            <w:pPr>
              <w:rPr>
                <w:lang w:val="en-US" w:eastAsia="zh-CN"/>
              </w:rPr>
            </w:pPr>
            <w:r w:rsidRPr="0015544B">
              <w:rPr>
                <w:lang w:val="en-US" w:eastAsia="zh-CN"/>
              </w:rPr>
              <w:t xml:space="preserve">AF </w:t>
            </w:r>
            <w:r w:rsidR="009959CA">
              <w:rPr>
                <w:lang w:val="en-US" w:eastAsia="zh-CN"/>
              </w:rPr>
              <w:t>supports</w:t>
            </w:r>
            <w:r w:rsidRPr="0015544B">
              <w:rPr>
                <w:lang w:val="en-US" w:eastAsia="zh-CN"/>
              </w:rPr>
              <w:t xml:space="preserve"> BMCA.</w:t>
            </w:r>
          </w:p>
        </w:tc>
        <w:tc>
          <w:tcPr>
            <w:tcW w:w="3119" w:type="dxa"/>
          </w:tcPr>
          <w:p w14:paraId="0717C7E1" w14:textId="77777777" w:rsidR="005B4A9F" w:rsidRPr="0015544B" w:rsidRDefault="005B4A9F" w:rsidP="005B4A9F">
            <w:pPr>
              <w:numPr>
                <w:ilvl w:val="0"/>
                <w:numId w:val="44"/>
              </w:numPr>
              <w:tabs>
                <w:tab w:val="clear" w:pos="720"/>
                <w:tab w:val="num" w:pos="176"/>
              </w:tabs>
              <w:ind w:left="176" w:hanging="176"/>
              <w:rPr>
                <w:lang w:val="en-US" w:eastAsia="zh-CN"/>
              </w:rPr>
            </w:pPr>
            <w:r w:rsidRPr="0015544B">
              <w:rPr>
                <w:lang w:val="en-US" w:eastAsia="zh-CN"/>
              </w:rPr>
              <w:t>Report Announce information</w:t>
            </w:r>
          </w:p>
          <w:p w14:paraId="365BCA4C" w14:textId="77777777" w:rsidR="005B4A9F" w:rsidRPr="0015544B" w:rsidRDefault="005B4A9F" w:rsidP="005B4A9F">
            <w:pPr>
              <w:numPr>
                <w:ilvl w:val="0"/>
                <w:numId w:val="44"/>
              </w:numPr>
              <w:tabs>
                <w:tab w:val="clear" w:pos="720"/>
                <w:tab w:val="num" w:pos="176"/>
              </w:tabs>
              <w:ind w:left="176" w:hanging="176"/>
              <w:rPr>
                <w:lang w:val="en-US" w:eastAsia="zh-CN"/>
              </w:rPr>
            </w:pPr>
            <w:r w:rsidRPr="0015544B">
              <w:rPr>
                <w:lang w:val="en-US" w:eastAsia="zh-CN"/>
              </w:rPr>
              <w:t>Receive and act port roles</w:t>
            </w:r>
          </w:p>
          <w:p w14:paraId="0B85748B" w14:textId="7A6C8AFD" w:rsidR="005B4A9F" w:rsidRPr="0015544B" w:rsidRDefault="005B4A9F" w:rsidP="005B4A9F">
            <w:pPr>
              <w:numPr>
                <w:ilvl w:val="0"/>
                <w:numId w:val="44"/>
              </w:numPr>
              <w:tabs>
                <w:tab w:val="clear" w:pos="720"/>
                <w:tab w:val="num" w:pos="176"/>
              </w:tabs>
              <w:ind w:left="176" w:hanging="176"/>
              <w:rPr>
                <w:lang w:val="en-US" w:eastAsia="zh-CN"/>
              </w:rPr>
            </w:pPr>
            <w:r w:rsidRPr="0015544B">
              <w:rPr>
                <w:lang w:val="en-US" w:eastAsia="zh-CN"/>
              </w:rPr>
              <w:t>Forward Announce message</w:t>
            </w:r>
          </w:p>
        </w:tc>
        <w:tc>
          <w:tcPr>
            <w:tcW w:w="3402" w:type="dxa"/>
          </w:tcPr>
          <w:p w14:paraId="450CDB19" w14:textId="77777777" w:rsidR="005B4A9F" w:rsidRPr="0015544B" w:rsidRDefault="005B4A9F" w:rsidP="005B4A9F">
            <w:pPr>
              <w:numPr>
                <w:ilvl w:val="0"/>
                <w:numId w:val="44"/>
              </w:numPr>
              <w:tabs>
                <w:tab w:val="clear" w:pos="720"/>
                <w:tab w:val="num" w:pos="176"/>
              </w:tabs>
              <w:ind w:left="176" w:hanging="176"/>
              <w:rPr>
                <w:lang w:val="en-US" w:eastAsia="zh-CN"/>
              </w:rPr>
            </w:pPr>
            <w:r w:rsidRPr="0015544B">
              <w:rPr>
                <w:lang w:val="en-US" w:eastAsia="zh-CN"/>
              </w:rPr>
              <w:t>Report Announce information</w:t>
            </w:r>
          </w:p>
          <w:p w14:paraId="193E1484" w14:textId="77777777" w:rsidR="005B4A9F" w:rsidRPr="0015544B" w:rsidRDefault="005B4A9F" w:rsidP="005B4A9F">
            <w:pPr>
              <w:numPr>
                <w:ilvl w:val="0"/>
                <w:numId w:val="44"/>
              </w:numPr>
              <w:tabs>
                <w:tab w:val="clear" w:pos="720"/>
                <w:tab w:val="num" w:pos="176"/>
              </w:tabs>
              <w:ind w:left="176" w:hanging="176"/>
              <w:rPr>
                <w:lang w:val="en-US" w:eastAsia="zh-CN"/>
              </w:rPr>
            </w:pPr>
            <w:r w:rsidRPr="0015544B">
              <w:rPr>
                <w:lang w:val="en-US" w:eastAsia="zh-CN"/>
              </w:rPr>
              <w:t>Receive and act port roles</w:t>
            </w:r>
          </w:p>
          <w:p w14:paraId="19D49F3D" w14:textId="7DA5DBE6" w:rsidR="005B4A9F" w:rsidRPr="0015544B" w:rsidRDefault="005B4A9F" w:rsidP="005B4A9F">
            <w:pPr>
              <w:numPr>
                <w:ilvl w:val="0"/>
                <w:numId w:val="44"/>
              </w:numPr>
              <w:tabs>
                <w:tab w:val="clear" w:pos="720"/>
                <w:tab w:val="num" w:pos="136"/>
              </w:tabs>
              <w:ind w:left="142" w:hanging="142"/>
              <w:rPr>
                <w:lang w:val="en-US" w:eastAsia="zh-CN"/>
              </w:rPr>
            </w:pPr>
            <w:r w:rsidRPr="0015544B">
              <w:rPr>
                <w:lang w:val="en-US" w:eastAsia="zh-CN"/>
              </w:rPr>
              <w:t>Forward Announce message</w:t>
            </w:r>
          </w:p>
        </w:tc>
      </w:tr>
    </w:tbl>
    <w:p w14:paraId="40EA961F" w14:textId="77777777" w:rsidR="0015544B" w:rsidRPr="0015544B" w:rsidRDefault="0015544B" w:rsidP="001F5B15">
      <w:pPr>
        <w:rPr>
          <w:lang w:val="en-US" w:eastAsia="zh-CN"/>
        </w:rPr>
      </w:pPr>
    </w:p>
    <w:p w14:paraId="0196D637" w14:textId="25E427BE" w:rsidR="007F1F7D" w:rsidRDefault="007F1F7D" w:rsidP="001F5B15">
      <w:pPr>
        <w:rPr>
          <w:lang w:val="en-US" w:eastAsia="zh-CN"/>
        </w:rPr>
      </w:pPr>
      <w:r>
        <w:rPr>
          <w:lang w:val="en-US" w:eastAsia="zh-CN"/>
        </w:rPr>
        <w:lastRenderedPageBreak/>
        <w:t>Method #1</w:t>
      </w:r>
      <w:r w:rsidR="00047D18">
        <w:rPr>
          <w:lang w:val="en-US" w:eastAsia="zh-CN"/>
        </w:rPr>
        <w:t xml:space="preserve"> in solution #1</w:t>
      </w:r>
      <w:r>
        <w:rPr>
          <w:lang w:val="en-US" w:eastAsia="zh-CN"/>
        </w:rPr>
        <w:t xml:space="preserve"> executes BMCA on AF, and it could be worked on the NEF as method #2 if the AF is not deployed. The Announce information reporting by the NW-TT and DS-TT, and the port role configuration obey the 802.1AS specification.</w:t>
      </w:r>
    </w:p>
    <w:p w14:paraId="2127946D" w14:textId="1D0F25C4" w:rsidR="007F1F7D" w:rsidRDefault="007F1F7D" w:rsidP="001F5B15">
      <w:pPr>
        <w:rPr>
          <w:lang w:val="en-US" w:eastAsia="zh-CN"/>
        </w:rPr>
      </w:pPr>
      <w:r>
        <w:rPr>
          <w:lang w:val="en-US" w:eastAsia="zh-CN"/>
        </w:rPr>
        <w:t xml:space="preserve">Method #2 </w:t>
      </w:r>
      <w:r w:rsidR="00047D18">
        <w:rPr>
          <w:lang w:val="en-US" w:eastAsia="zh-CN"/>
        </w:rPr>
        <w:t xml:space="preserve">in solution #1 </w:t>
      </w:r>
      <w:r>
        <w:rPr>
          <w:lang w:val="en-US" w:eastAsia="zh-CN"/>
        </w:rPr>
        <w:t>executes BMCA on the NW-TT, and the port role on DS-TT is determined by the NW-TT and configured via the AF/NEF. The AF/NEF acts as a DS-TT port role configuration proxy. The DS-TT port role reporting from the NW-TT to the AF/NEF need special definition.</w:t>
      </w:r>
    </w:p>
    <w:p w14:paraId="692897AF" w14:textId="38FE0029" w:rsidR="00047D18" w:rsidRDefault="00047D18" w:rsidP="001F5B15">
      <w:pPr>
        <w:rPr>
          <w:lang w:val="en-US" w:eastAsia="zh-CN"/>
        </w:rPr>
      </w:pPr>
      <w:r>
        <w:rPr>
          <w:lang w:val="en-US" w:eastAsia="zh-CN"/>
        </w:rPr>
        <w:t xml:space="preserve">Solution #18 has similar principles with Method #1 in solution #1, the difference is that solution #18 does not clearly define the Announce message forwarding </w:t>
      </w:r>
      <w:r w:rsidR="00BB7730">
        <w:rPr>
          <w:lang w:val="en-US" w:eastAsia="zh-CN"/>
        </w:rPr>
        <w:t>and processing on NW-TT port and DS-TT port when they are acting different port roles.</w:t>
      </w:r>
    </w:p>
    <w:p w14:paraId="028E00A0" w14:textId="0727ACF4" w:rsidR="0015544B" w:rsidRDefault="004103FD" w:rsidP="001F5B15">
      <w:pPr>
        <w:rPr>
          <w:lang w:val="en-US" w:eastAsia="zh-CN"/>
        </w:rPr>
      </w:pPr>
      <w:r>
        <w:rPr>
          <w:lang w:val="en-US" w:eastAsia="zh-CN"/>
        </w:rPr>
        <w:t xml:space="preserve">Since method #1 obeys 802.1AS remote management definition for Announce information reporting and port role configuration. And the method could work well for 5GS clock exposure. E.g. the AF could collect the information of clocks in the domain and 5GS clock information, then determines and configures the 5GS clock </w:t>
      </w:r>
      <w:r w:rsidR="00D63E6A">
        <w:rPr>
          <w:lang w:val="en-US" w:eastAsia="zh-CN"/>
        </w:rPr>
        <w:t>identification information</w:t>
      </w:r>
      <w:r>
        <w:rPr>
          <w:lang w:val="en-US" w:eastAsia="zh-CN"/>
        </w:rPr>
        <w:t>.</w:t>
      </w:r>
      <w:r w:rsidR="00DC2375">
        <w:rPr>
          <w:lang w:val="en-US" w:eastAsia="zh-CN"/>
        </w:rPr>
        <w:t xml:space="preserve"> </w:t>
      </w:r>
      <w:r>
        <w:rPr>
          <w:lang w:val="en-US" w:eastAsia="zh-CN"/>
        </w:rPr>
        <w:t xml:space="preserve">This paper propose to take Method #1 </w:t>
      </w:r>
      <w:r w:rsidR="00F70D2A">
        <w:rPr>
          <w:lang w:val="en-US" w:eastAsia="zh-CN"/>
        </w:rPr>
        <w:t xml:space="preserve">in solution #1 and solution #18 </w:t>
      </w:r>
      <w:r>
        <w:rPr>
          <w:lang w:val="en-US" w:eastAsia="zh-CN"/>
        </w:rPr>
        <w:t>as basis for BMCA control plane solution.</w:t>
      </w:r>
    </w:p>
    <w:p w14:paraId="1CBABA0B" w14:textId="1B670697" w:rsidR="0015544B" w:rsidRPr="004103FD" w:rsidRDefault="004103FD" w:rsidP="001F5B15">
      <w:pPr>
        <w:rPr>
          <w:lang w:val="en-US" w:eastAsia="zh-CN"/>
        </w:rPr>
      </w:pPr>
      <w:r>
        <w:rPr>
          <w:b/>
          <w:lang w:val="en-US" w:eastAsia="zh-CN"/>
        </w:rPr>
        <w:t xml:space="preserve">Proposal: </w:t>
      </w:r>
      <w:r>
        <w:rPr>
          <w:lang w:val="en-US" w:eastAsia="zh-CN"/>
        </w:rPr>
        <w:t>Propose to</w:t>
      </w:r>
      <w:r w:rsidRPr="004103FD">
        <w:rPr>
          <w:lang w:val="en-US" w:eastAsia="zh-CN"/>
        </w:rPr>
        <w:t xml:space="preserve"> </w:t>
      </w:r>
      <w:r>
        <w:rPr>
          <w:lang w:val="en-US" w:eastAsia="zh-CN"/>
        </w:rPr>
        <w:t xml:space="preserve">take Method #1 </w:t>
      </w:r>
      <w:r w:rsidR="00275684">
        <w:rPr>
          <w:lang w:val="en-US" w:eastAsia="zh-CN"/>
        </w:rPr>
        <w:t xml:space="preserve">and solution #18 </w:t>
      </w:r>
      <w:r>
        <w:rPr>
          <w:lang w:val="en-US" w:eastAsia="zh-CN"/>
        </w:rPr>
        <w:t>as basis for BMCA control plane solution.</w:t>
      </w:r>
    </w:p>
    <w:p w14:paraId="69962A88" w14:textId="77777777" w:rsidR="0015544B" w:rsidRPr="009D547B" w:rsidRDefault="0015544B" w:rsidP="007F5216">
      <w:pPr>
        <w:rPr>
          <w:lang w:val="en-US" w:eastAsia="zh-CN"/>
        </w:rPr>
      </w:pPr>
    </w:p>
    <w:p w14:paraId="044DA18B" w14:textId="4CC604E1" w:rsidR="00451373" w:rsidRPr="00C40C8A" w:rsidRDefault="00F87536" w:rsidP="00C40C8A">
      <w:pPr>
        <w:pStyle w:val="1"/>
        <w:rPr>
          <w:rFonts w:ascii="Times New Roman" w:hAnsi="Times New Roman"/>
          <w:color w:val="000000"/>
          <w:sz w:val="20"/>
          <w:lang w:eastAsia="zh-CN"/>
        </w:rPr>
      </w:pPr>
      <w:r w:rsidRPr="00AA1074">
        <w:t>Proposal</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1A7DA0DF" w14:textId="77777777" w:rsidR="00D31F03" w:rsidRDefault="00D31F03" w:rsidP="00D31F03">
      <w:pPr>
        <w:pStyle w:val="2"/>
        <w:rPr>
          <w:lang w:eastAsia="en-US"/>
        </w:rPr>
      </w:pPr>
      <w:bookmarkStart w:id="3" w:name="_Toc50575412"/>
      <w:bookmarkStart w:id="4" w:name="_Toc44311980"/>
      <w:bookmarkStart w:id="5" w:name="_Toc43906854"/>
      <w:bookmarkStart w:id="6" w:name="_Toc43906739"/>
      <w:bookmarkStart w:id="7" w:name="_Toc30694674"/>
      <w:bookmarkStart w:id="8" w:name="_Toc26431250"/>
      <w:bookmarkStart w:id="9" w:name="_Toc26386444"/>
      <w:bookmarkStart w:id="10" w:name="_Toc23402427"/>
      <w:bookmarkStart w:id="11" w:name="_Toc23402397"/>
      <w:bookmarkStart w:id="12" w:name="_Toc22192659"/>
      <w:bookmarkStart w:id="13" w:name="_Toc16839391"/>
      <w:bookmarkStart w:id="14" w:name="_Toc50536659"/>
      <w:bookmarkEnd w:id="1"/>
      <w:bookmarkEnd w:id="2"/>
      <w:r>
        <w:t>8.1</w:t>
      </w:r>
      <w:r>
        <w:tab/>
        <w:t>Key Issue #1: Uplink Time Synchronization</w:t>
      </w:r>
      <w:bookmarkEnd w:id="3"/>
      <w:bookmarkEnd w:id="4"/>
      <w:bookmarkEnd w:id="5"/>
      <w:bookmarkEnd w:id="6"/>
      <w:bookmarkEnd w:id="7"/>
      <w:bookmarkEnd w:id="8"/>
      <w:bookmarkEnd w:id="9"/>
      <w:bookmarkEnd w:id="10"/>
      <w:bookmarkEnd w:id="11"/>
      <w:bookmarkEnd w:id="12"/>
      <w:bookmarkEnd w:id="13"/>
      <w:bookmarkEnd w:id="14"/>
    </w:p>
    <w:p w14:paraId="64AC726C" w14:textId="77777777" w:rsidR="00C40C8A" w:rsidRDefault="00C40C8A" w:rsidP="00C40C8A">
      <w:r>
        <w:t>To enable support for Uplink Time Synchronization, following are some interim principles to be considered for the way forward:</w:t>
      </w:r>
    </w:p>
    <w:p w14:paraId="46AE746C" w14:textId="77777777" w:rsidR="00C40C8A" w:rsidRDefault="00C40C8A" w:rsidP="00C40C8A">
      <w:pPr>
        <w:pStyle w:val="B1"/>
        <w:rPr>
          <w:rFonts w:eastAsiaTheme="minorEastAsia"/>
          <w:lang w:eastAsia="zh-CN"/>
        </w:rPr>
      </w:pPr>
      <w:r>
        <w:rPr>
          <w:rFonts w:eastAsiaTheme="minorEastAsia"/>
          <w:lang w:eastAsia="zh-CN"/>
        </w:rPr>
        <w:t>-</w:t>
      </w:r>
      <w:r>
        <w:rPr>
          <w:rFonts w:eastAsiaTheme="minorEastAsia"/>
          <w:lang w:eastAsia="zh-CN"/>
        </w:rPr>
        <w:tab/>
        <w:t>The following interim agreement are applied for transmission of the gPTP messages (carried within Sync message for one-step operation or Follow_up message for two-step operation):</w:t>
      </w:r>
    </w:p>
    <w:p w14:paraId="2DB52F3F" w14:textId="77777777" w:rsidR="00C40C8A" w:rsidRDefault="00C40C8A" w:rsidP="00C40C8A">
      <w:pPr>
        <w:pStyle w:val="B2"/>
        <w:rPr>
          <w:rFonts w:eastAsiaTheme="minorEastAsia"/>
          <w:lang w:eastAsia="zh-CN"/>
        </w:rPr>
      </w:pPr>
      <w:r>
        <w:rPr>
          <w:rFonts w:eastAsiaTheme="minorEastAsia"/>
          <w:lang w:eastAsia="zh-CN"/>
        </w:rPr>
        <w:t>-</w:t>
      </w:r>
      <w:r>
        <w:rPr>
          <w:rFonts w:eastAsiaTheme="minorEastAsia"/>
          <w:lang w:eastAsia="zh-CN"/>
        </w:rPr>
        <w:tab/>
        <w:t>DS-TT which is attached by one or more TSN GMs will perform exactly the same operations for UL gPTP messages as what the NW-TT performs for the DL gPTP messages as specified in clause 5.27.1.2.2 of TS 23.501 [2].</w:t>
      </w:r>
    </w:p>
    <w:p w14:paraId="1AE25FD4" w14:textId="77777777" w:rsidR="00C40C8A" w:rsidRDefault="00C40C8A" w:rsidP="00C40C8A">
      <w:pPr>
        <w:pStyle w:val="B2"/>
        <w:rPr>
          <w:rFonts w:eastAsiaTheme="minorEastAsia"/>
          <w:lang w:eastAsia="zh-CN"/>
        </w:rPr>
      </w:pPr>
      <w:r>
        <w:rPr>
          <w:rFonts w:eastAsiaTheme="minorEastAsia"/>
          <w:lang w:eastAsia="zh-CN"/>
        </w:rPr>
        <w:t>-</w:t>
      </w:r>
      <w:r>
        <w:rPr>
          <w:rFonts w:eastAsiaTheme="minorEastAsia"/>
          <w:lang w:eastAsia="zh-CN"/>
        </w:rPr>
        <w:tab/>
        <w:t>The PDU session of DS-TT port receiving the source GM' gPTP messages is used to forward the gPTP messages to the UPF/NW-TT:</w:t>
      </w:r>
    </w:p>
    <w:p w14:paraId="7982F69E" w14:textId="77777777" w:rsidR="00C40C8A" w:rsidRDefault="00C40C8A" w:rsidP="00C40C8A">
      <w:pPr>
        <w:pStyle w:val="B3"/>
        <w:rPr>
          <w:rFonts w:eastAsiaTheme="minorEastAsia"/>
          <w:lang w:eastAsia="zh-CN"/>
        </w:rPr>
      </w:pPr>
      <w:r>
        <w:rPr>
          <w:rFonts w:eastAsiaTheme="minorEastAsia"/>
          <w:lang w:eastAsia="zh-CN"/>
        </w:rPr>
        <w:t>-</w:t>
      </w:r>
      <w:r>
        <w:rPr>
          <w:rFonts w:eastAsiaTheme="minorEastAsia"/>
          <w:lang w:eastAsia="zh-CN"/>
        </w:rPr>
        <w:tab/>
        <w:t>In the case of synchronizing TSN end stations behind UPF/NW-TT, the NW-TT performs exactly the same operations for UL gPTP messages as what the DS-TT performs for the DL gPTP messages as specified in clause 5.27.1.2.2 of TS 23.501 [2].</w:t>
      </w:r>
    </w:p>
    <w:p w14:paraId="303C0ADA" w14:textId="77777777" w:rsidR="00C40C8A" w:rsidRDefault="00C40C8A" w:rsidP="00C40C8A">
      <w:pPr>
        <w:pStyle w:val="B3"/>
        <w:rPr>
          <w:rFonts w:eastAsiaTheme="minorEastAsia"/>
          <w:lang w:eastAsia="zh-CN"/>
        </w:rPr>
      </w:pPr>
      <w:r>
        <w:rPr>
          <w:rFonts w:eastAsiaTheme="minorEastAsia"/>
          <w:lang w:eastAsia="zh-CN"/>
        </w:rPr>
        <w:t>-</w:t>
      </w:r>
      <w:r>
        <w:rPr>
          <w:rFonts w:eastAsiaTheme="minorEastAsia"/>
          <w:lang w:eastAsia="zh-CN"/>
        </w:rPr>
        <w:tab/>
        <w:t>In the case of synchronizing TSN end stations behind other UE(s), UPF then forwards the gPTP messages to the UEs via all PDU sessions terminating in this UPF except for the PDU session of the source ("avoids play back to the source DS-TT port"). The other UE(s) perform the operation as specified in clause 5.27.1.2.2 of TS 23.501 [2].</w:t>
      </w:r>
    </w:p>
    <w:p w14:paraId="0A7925FD" w14:textId="77777777" w:rsidR="00C40C8A" w:rsidRDefault="00C40C8A" w:rsidP="00C40C8A">
      <w:pPr>
        <w:pStyle w:val="B2"/>
        <w:rPr>
          <w:ins w:id="15" w:author="huawei" w:date="2020-09-14T17:21:00Z"/>
          <w:rFonts w:eastAsiaTheme="minorEastAsia"/>
          <w:lang w:eastAsia="zh-CN"/>
        </w:rPr>
      </w:pPr>
      <w:r>
        <w:rPr>
          <w:rFonts w:eastAsiaTheme="minorEastAsia"/>
          <w:lang w:eastAsia="zh-CN"/>
        </w:rPr>
        <w:t>-</w:t>
      </w:r>
      <w:r>
        <w:rPr>
          <w:rFonts w:eastAsiaTheme="minorEastAsia"/>
          <w:lang w:eastAsia="zh-CN"/>
        </w:rPr>
        <w:tab/>
        <w:t>As specified in TS 23.501 [2] already for Rel-16 Time Synchronization, 5GS is required to guarantee delivery of (g)PtP message in less than 10ms as recommended by IEEE 802.1AS[6] clause B2.2, if the operator decides to follow such recommendation.</w:t>
      </w:r>
    </w:p>
    <w:p w14:paraId="63B60BA5" w14:textId="0E04F28F" w:rsidR="00C40C8A" w:rsidRDefault="00C40C8A" w:rsidP="00C40C8A">
      <w:pPr>
        <w:pStyle w:val="B1"/>
        <w:rPr>
          <w:ins w:id="16" w:author="huawei" w:date="2020-09-14T17:25:00Z"/>
          <w:rFonts w:eastAsiaTheme="minorEastAsia"/>
          <w:lang w:eastAsia="zh-CN"/>
        </w:rPr>
      </w:pPr>
      <w:ins w:id="17" w:author="huawei" w:date="2020-09-14T17:21:00Z">
        <w:r>
          <w:rPr>
            <w:rFonts w:eastAsiaTheme="minorEastAsia" w:hint="eastAsia"/>
            <w:lang w:eastAsia="zh-CN"/>
          </w:rPr>
          <w:t>-</w:t>
        </w:r>
        <w:r>
          <w:rPr>
            <w:rFonts w:eastAsiaTheme="minorEastAsia"/>
            <w:lang w:eastAsia="zh-CN"/>
          </w:rPr>
          <w:tab/>
        </w:r>
      </w:ins>
      <w:ins w:id="18" w:author="huawei" w:date="2020-09-14T17:22:00Z">
        <w:r>
          <w:rPr>
            <w:rFonts w:eastAsiaTheme="minorEastAsia"/>
            <w:lang w:eastAsia="zh-CN"/>
          </w:rPr>
          <w:t xml:space="preserve">The following </w:t>
        </w:r>
      </w:ins>
      <w:ins w:id="19" w:author="huawei" w:date="2020-09-14T17:25:00Z">
        <w:r>
          <w:rPr>
            <w:rFonts w:eastAsiaTheme="minorEastAsia"/>
            <w:lang w:eastAsia="zh-CN"/>
          </w:rPr>
          <w:t>agreement are applied for control plane BMCA:</w:t>
        </w:r>
      </w:ins>
    </w:p>
    <w:p w14:paraId="6EDA1EFB" w14:textId="3BA6E452" w:rsidR="00C40C8A" w:rsidRDefault="00C40C8A" w:rsidP="00A219A8">
      <w:pPr>
        <w:ind w:leftChars="284" w:left="850" w:hangingChars="141" w:hanging="282"/>
        <w:rPr>
          <w:ins w:id="20" w:author="huawei" w:date="2020-09-14T17:28:00Z"/>
          <w:rFonts w:eastAsiaTheme="minorEastAsia"/>
          <w:lang w:eastAsia="zh-CN"/>
        </w:rPr>
      </w:pPr>
      <w:ins w:id="21" w:author="huawei" w:date="2020-09-14T17:26:00Z">
        <w:r>
          <w:rPr>
            <w:rFonts w:eastAsiaTheme="minorEastAsia" w:hint="eastAsia"/>
            <w:lang w:eastAsia="zh-CN"/>
          </w:rPr>
          <w:t>-</w:t>
        </w:r>
      </w:ins>
      <w:ins w:id="22" w:author="huawei" w:date="2020-09-14T17:27:00Z">
        <w:r w:rsidR="00A219A8">
          <w:rPr>
            <w:rFonts w:eastAsiaTheme="minorEastAsia"/>
            <w:lang w:eastAsia="zh-CN"/>
          </w:rPr>
          <w:tab/>
        </w:r>
      </w:ins>
      <w:ins w:id="23" w:author="huawei" w:date="2020-09-14T17:28:00Z">
        <w:r w:rsidR="00A219A8">
          <w:rPr>
            <w:rFonts w:eastAsiaTheme="minorEastAsia"/>
            <w:lang w:eastAsia="zh-CN"/>
          </w:rPr>
          <w:t xml:space="preserve">Method #1 for BMCA in solution #1 </w:t>
        </w:r>
      </w:ins>
      <w:ins w:id="24" w:author="huawei" w:date="2020-09-19T10:04:00Z">
        <w:r w:rsidR="00083878">
          <w:rPr>
            <w:rFonts w:eastAsiaTheme="minorEastAsia"/>
            <w:lang w:eastAsia="zh-CN"/>
          </w:rPr>
          <w:t>and solution #18 are</w:t>
        </w:r>
      </w:ins>
      <w:ins w:id="25" w:author="huawei" w:date="2020-09-14T17:28:00Z">
        <w:r w:rsidR="00A219A8">
          <w:rPr>
            <w:rFonts w:eastAsiaTheme="minorEastAsia"/>
            <w:lang w:eastAsia="zh-CN"/>
          </w:rPr>
          <w:t xml:space="preserve"> taken as basis for BMCA control plane solution.</w:t>
        </w:r>
      </w:ins>
    </w:p>
    <w:p w14:paraId="047B9998" w14:textId="4F399C04" w:rsidR="00A219A8" w:rsidRDefault="00A219A8" w:rsidP="00A219A8">
      <w:pPr>
        <w:ind w:leftChars="284" w:left="850" w:hangingChars="141" w:hanging="282"/>
        <w:rPr>
          <w:ins w:id="26" w:author="huawei" w:date="2020-09-14T17:31:00Z"/>
          <w:rFonts w:eastAsiaTheme="minorEastAsia"/>
          <w:lang w:eastAsia="zh-CN"/>
        </w:rPr>
      </w:pPr>
      <w:ins w:id="27" w:author="huawei" w:date="2020-09-14T17:28:00Z">
        <w:r>
          <w:rPr>
            <w:rFonts w:eastAsiaTheme="minorEastAsia"/>
            <w:lang w:eastAsia="zh-CN"/>
          </w:rPr>
          <w:t>-</w:t>
        </w:r>
        <w:r>
          <w:rPr>
            <w:rFonts w:eastAsiaTheme="minorEastAsia"/>
            <w:lang w:eastAsia="zh-CN"/>
          </w:rPr>
          <w:tab/>
        </w:r>
      </w:ins>
      <w:ins w:id="28" w:author="huawei" w:date="2020-09-14T17:29:00Z">
        <w:r>
          <w:rPr>
            <w:rFonts w:eastAsiaTheme="minorEastAsia"/>
            <w:lang w:eastAsia="zh-CN"/>
          </w:rPr>
          <w:t>NW-TT port or DS-TT port reports Announce inf</w:t>
        </w:r>
      </w:ins>
      <w:ins w:id="29" w:author="huawei" w:date="2020-09-14T17:30:00Z">
        <w:r>
          <w:rPr>
            <w:rFonts w:eastAsiaTheme="minorEastAsia"/>
            <w:lang w:eastAsia="zh-CN"/>
          </w:rPr>
          <w:t xml:space="preserve">ormation to TSN AF using PMIC when Announce message </w:t>
        </w:r>
      </w:ins>
      <w:ins w:id="30" w:author="huawei" w:date="2020-09-19T09:56:00Z">
        <w:r w:rsidR="00BB7730">
          <w:rPr>
            <w:rFonts w:eastAsiaTheme="minorEastAsia"/>
            <w:lang w:eastAsia="zh-CN"/>
          </w:rPr>
          <w:t>they recei</w:t>
        </w:r>
        <w:r w:rsidR="008E3AC1">
          <w:rPr>
            <w:rFonts w:eastAsiaTheme="minorEastAsia"/>
            <w:lang w:eastAsia="zh-CN"/>
          </w:rPr>
          <w:t>ved is better than current best</w:t>
        </w:r>
      </w:ins>
      <w:ins w:id="31" w:author="huawei" w:date="2020-09-24T17:06:00Z">
        <w:r w:rsidR="008E3AC1">
          <w:rPr>
            <w:rFonts w:eastAsiaTheme="minorEastAsia"/>
            <w:lang w:eastAsia="zh-CN"/>
          </w:rPr>
          <w:t xml:space="preserve"> clock</w:t>
        </w:r>
      </w:ins>
      <w:ins w:id="32" w:author="huawei" w:date="2020-09-19T09:56:00Z">
        <w:r w:rsidR="00BB7730">
          <w:rPr>
            <w:rFonts w:eastAsiaTheme="minorEastAsia"/>
            <w:lang w:eastAsia="zh-CN"/>
          </w:rPr>
          <w:t xml:space="preserve"> information they know about. NW-TT and</w:t>
        </w:r>
      </w:ins>
      <w:ins w:id="33" w:author="huawei" w:date="2020-09-19T09:57:00Z">
        <w:r w:rsidR="00BB7730">
          <w:rPr>
            <w:rFonts w:eastAsiaTheme="minorEastAsia"/>
            <w:lang w:eastAsia="zh-CN"/>
          </w:rPr>
          <w:t xml:space="preserve"> DS-TT also inform TSN AF </w:t>
        </w:r>
        <w:r w:rsidR="00BB7730">
          <w:t>if a previously reported best clock is not available anymore</w:t>
        </w:r>
      </w:ins>
      <w:ins w:id="34" w:author="huawei" w:date="2020-09-14T17:31:00Z">
        <w:r>
          <w:rPr>
            <w:rFonts w:eastAsiaTheme="minorEastAsia"/>
            <w:lang w:eastAsia="zh-CN"/>
          </w:rPr>
          <w:t>.</w:t>
        </w:r>
      </w:ins>
    </w:p>
    <w:p w14:paraId="5359CD82" w14:textId="0292D920" w:rsidR="00A219A8" w:rsidRDefault="00A219A8" w:rsidP="00A219A8">
      <w:pPr>
        <w:ind w:leftChars="284" w:left="850" w:hangingChars="141" w:hanging="282"/>
        <w:rPr>
          <w:ins w:id="35" w:author="huawei" w:date="2020-09-14T17:32:00Z"/>
          <w:rFonts w:eastAsiaTheme="minorEastAsia"/>
          <w:lang w:eastAsia="zh-CN"/>
        </w:rPr>
      </w:pPr>
      <w:ins w:id="36" w:author="huawei" w:date="2020-09-14T17:31:00Z">
        <w:r>
          <w:rPr>
            <w:rFonts w:eastAsiaTheme="minorEastAsia"/>
            <w:lang w:eastAsia="zh-CN"/>
          </w:rPr>
          <w:lastRenderedPageBreak/>
          <w:t>-</w:t>
        </w:r>
        <w:r>
          <w:rPr>
            <w:rFonts w:eastAsiaTheme="minorEastAsia"/>
            <w:lang w:eastAsia="zh-CN"/>
          </w:rPr>
          <w:tab/>
          <w:t>The TSN AF performs BMCA to determine port roles based on received Announce information and configure determined port roles</w:t>
        </w:r>
      </w:ins>
      <w:ins w:id="37" w:author="huawei" w:date="2020-09-14T17:32:00Z">
        <w:r>
          <w:rPr>
            <w:rFonts w:eastAsiaTheme="minorEastAsia"/>
            <w:lang w:eastAsia="zh-CN"/>
          </w:rPr>
          <w:t xml:space="preserve"> to associated NW-TT port or DS-TT port via PMIC.</w:t>
        </w:r>
      </w:ins>
    </w:p>
    <w:p w14:paraId="56A04B1C" w14:textId="0DB34FC4" w:rsidR="00A219A8" w:rsidRDefault="00A219A8" w:rsidP="00A219A8">
      <w:pPr>
        <w:ind w:leftChars="284" w:left="850" w:hangingChars="141" w:hanging="282"/>
        <w:rPr>
          <w:ins w:id="38" w:author="huawei" w:date="2020-09-14T17:36:00Z"/>
          <w:rFonts w:eastAsiaTheme="minorEastAsia"/>
          <w:lang w:eastAsia="zh-CN"/>
        </w:rPr>
      </w:pPr>
      <w:ins w:id="39" w:author="huawei" w:date="2020-09-14T17:33:00Z">
        <w:r>
          <w:rPr>
            <w:rFonts w:eastAsiaTheme="minorEastAsia"/>
            <w:lang w:eastAsia="zh-CN"/>
          </w:rPr>
          <w:t>-</w:t>
        </w:r>
        <w:r>
          <w:rPr>
            <w:rFonts w:eastAsiaTheme="minorEastAsia"/>
            <w:lang w:eastAsia="zh-CN"/>
          </w:rPr>
          <w:tab/>
          <w:t xml:space="preserve">Port </w:t>
        </w:r>
      </w:ins>
      <w:ins w:id="40" w:author="huawei" w:date="2020-09-14T17:34:00Z">
        <w:r>
          <w:rPr>
            <w:rFonts w:eastAsiaTheme="minorEastAsia"/>
            <w:lang w:eastAsia="zh-CN"/>
          </w:rPr>
          <w:t xml:space="preserve">with </w:t>
        </w:r>
      </w:ins>
      <w:ins w:id="41" w:author="huawei" w:date="2020-09-24T17:06:00Z">
        <w:r w:rsidR="008E3AC1">
          <w:rPr>
            <w:rFonts w:eastAsiaTheme="minorEastAsia"/>
            <w:lang w:eastAsia="zh-CN"/>
          </w:rPr>
          <w:t>S</w:t>
        </w:r>
      </w:ins>
      <w:ins w:id="42" w:author="huawei" w:date="2020-09-14T17:34:00Z">
        <w:r>
          <w:rPr>
            <w:rFonts w:eastAsiaTheme="minorEastAsia"/>
            <w:lang w:eastAsia="zh-CN"/>
          </w:rPr>
          <w:t xml:space="preserve"> role receives Sync and Announce messages from node outside 5GS</w:t>
        </w:r>
      </w:ins>
      <w:ins w:id="43" w:author="huawei" w:date="2020-09-14T17:36:00Z">
        <w:r w:rsidR="00941CBC">
          <w:rPr>
            <w:rFonts w:eastAsiaTheme="minorEastAsia"/>
            <w:lang w:eastAsia="zh-CN"/>
          </w:rPr>
          <w:t>.</w:t>
        </w:r>
      </w:ins>
    </w:p>
    <w:p w14:paraId="2113B7D7" w14:textId="4F39D339" w:rsidR="00941CBC" w:rsidRDefault="005768EB" w:rsidP="00A219A8">
      <w:pPr>
        <w:ind w:leftChars="284" w:left="850" w:hangingChars="141" w:hanging="282"/>
        <w:rPr>
          <w:ins w:id="44" w:author="huawei" w:date="2020-09-14T17:37:00Z"/>
          <w:rFonts w:eastAsiaTheme="minorEastAsia"/>
          <w:lang w:eastAsia="zh-CN"/>
        </w:rPr>
      </w:pPr>
      <w:ins w:id="45" w:author="huawei" w:date="2020-09-14T17:36:00Z">
        <w:r>
          <w:rPr>
            <w:rFonts w:eastAsiaTheme="minorEastAsia"/>
            <w:lang w:eastAsia="zh-CN"/>
          </w:rPr>
          <w:t>-</w:t>
        </w:r>
        <w:r>
          <w:rPr>
            <w:rFonts w:eastAsiaTheme="minorEastAsia"/>
            <w:lang w:eastAsia="zh-CN"/>
          </w:rPr>
          <w:tab/>
          <w:t>Port</w:t>
        </w:r>
        <w:r w:rsidR="00941CBC">
          <w:rPr>
            <w:rFonts w:eastAsiaTheme="minorEastAsia"/>
            <w:lang w:eastAsia="zh-CN"/>
          </w:rPr>
          <w:t xml:space="preserve"> with </w:t>
        </w:r>
      </w:ins>
      <w:ins w:id="46" w:author="huawei" w:date="2020-09-24T17:06:00Z">
        <w:r w:rsidR="008E3AC1">
          <w:rPr>
            <w:rFonts w:eastAsiaTheme="minorEastAsia"/>
            <w:lang w:eastAsia="zh-CN"/>
          </w:rPr>
          <w:t>M</w:t>
        </w:r>
      </w:ins>
      <w:ins w:id="47" w:author="huawei" w:date="2020-09-14T17:36:00Z">
        <w:r w:rsidR="00941CBC">
          <w:rPr>
            <w:rFonts w:eastAsiaTheme="minorEastAsia"/>
            <w:lang w:eastAsia="zh-CN"/>
          </w:rPr>
          <w:t xml:space="preserve"> role</w:t>
        </w:r>
      </w:ins>
      <w:ins w:id="48" w:author="huawei" w:date="2020-09-19T10:13:00Z">
        <w:r>
          <w:rPr>
            <w:rFonts w:eastAsiaTheme="minorEastAsia"/>
            <w:lang w:eastAsia="zh-CN"/>
          </w:rPr>
          <w:t xml:space="preserve"> </w:t>
        </w:r>
      </w:ins>
      <w:ins w:id="49" w:author="huawei" w:date="2020-09-19T10:14:00Z">
        <w:r>
          <w:t>send</w:t>
        </w:r>
      </w:ins>
      <w:ins w:id="50" w:author="huawei" w:date="2020-09-19T10:15:00Z">
        <w:r>
          <w:t>s</w:t>
        </w:r>
      </w:ins>
      <w:ins w:id="51" w:author="huawei" w:date="2020-09-19T10:14:00Z">
        <w:r>
          <w:t xml:space="preserve"> Announce messages to neighbour device</w:t>
        </w:r>
      </w:ins>
      <w:ins w:id="52" w:author="huawei" w:date="2020-09-19T10:15:00Z">
        <w:r>
          <w:t>, and it</w:t>
        </w:r>
      </w:ins>
      <w:ins w:id="53" w:author="huawei" w:date="2020-09-14T17:36:00Z">
        <w:r w:rsidR="00941CBC">
          <w:rPr>
            <w:rFonts w:eastAsiaTheme="minorEastAsia"/>
            <w:lang w:eastAsia="zh-CN"/>
          </w:rPr>
          <w:t xml:space="preserve"> increases the stepsRemoved field of the A</w:t>
        </w:r>
      </w:ins>
      <w:ins w:id="54" w:author="huawei" w:date="2020-09-14T17:37:00Z">
        <w:r w:rsidR="00941CBC">
          <w:rPr>
            <w:rFonts w:eastAsiaTheme="minorEastAsia"/>
            <w:lang w:eastAsia="zh-CN"/>
          </w:rPr>
          <w:t>nnounce messages with one.</w:t>
        </w:r>
      </w:ins>
      <w:ins w:id="55" w:author="huawei" w:date="2020-09-19T10:15:00Z">
        <w:r>
          <w:rPr>
            <w:rFonts w:eastAsiaTheme="minorEastAsia"/>
            <w:lang w:eastAsia="zh-CN"/>
          </w:rPr>
          <w:t xml:space="preserve"> The Announce messages could be received </w:t>
        </w:r>
      </w:ins>
      <w:ins w:id="56" w:author="huawei" w:date="2020-09-19T10:18:00Z">
        <w:r>
          <w:rPr>
            <w:rFonts w:eastAsiaTheme="minorEastAsia"/>
            <w:lang w:eastAsia="zh-CN"/>
          </w:rPr>
          <w:t xml:space="preserve">from the port with </w:t>
        </w:r>
      </w:ins>
      <w:ins w:id="57" w:author="huawei" w:date="2020-09-24T17:06:00Z">
        <w:r w:rsidR="008E3AC1">
          <w:rPr>
            <w:rFonts w:eastAsiaTheme="minorEastAsia"/>
            <w:lang w:eastAsia="zh-CN"/>
          </w:rPr>
          <w:t>S</w:t>
        </w:r>
      </w:ins>
      <w:ins w:id="58" w:author="huawei" w:date="2020-09-19T10:18:00Z">
        <w:r>
          <w:rPr>
            <w:rFonts w:eastAsiaTheme="minorEastAsia"/>
            <w:lang w:eastAsia="zh-CN"/>
          </w:rPr>
          <w:t xml:space="preserve"> role via 5GS, or generated by the port with </w:t>
        </w:r>
      </w:ins>
      <w:ins w:id="59" w:author="huawei" w:date="2020-09-24T17:06:00Z">
        <w:r w:rsidR="008E3AC1">
          <w:rPr>
            <w:rFonts w:eastAsiaTheme="minorEastAsia"/>
            <w:lang w:eastAsia="zh-CN"/>
          </w:rPr>
          <w:t>M</w:t>
        </w:r>
      </w:ins>
      <w:ins w:id="60" w:author="huawei" w:date="2020-09-19T10:18:00Z">
        <w:r>
          <w:rPr>
            <w:rFonts w:eastAsiaTheme="minorEastAsia"/>
            <w:lang w:eastAsia="zh-CN"/>
          </w:rPr>
          <w:t xml:space="preserve"> role</w:t>
        </w:r>
      </w:ins>
      <w:ins w:id="61" w:author="huawei" w:date="2020-09-19T10:19:00Z">
        <w:r>
          <w:rPr>
            <w:rFonts w:eastAsiaTheme="minorEastAsia"/>
            <w:lang w:eastAsia="zh-CN"/>
          </w:rPr>
          <w:t xml:space="preserve"> based on TSN AF configuration</w:t>
        </w:r>
      </w:ins>
      <w:ins w:id="62" w:author="huawei" w:date="2020-09-19T10:21:00Z">
        <w:r>
          <w:rPr>
            <w:rFonts w:eastAsiaTheme="minorEastAsia"/>
            <w:lang w:eastAsia="zh-CN"/>
          </w:rPr>
          <w:t xml:space="preserve"> and</w:t>
        </w:r>
      </w:ins>
      <w:ins w:id="63" w:author="huawei" w:date="2020-09-19T10:22:00Z">
        <w:r>
          <w:rPr>
            <w:rFonts w:eastAsiaTheme="minorEastAsia"/>
            <w:lang w:eastAsia="zh-CN"/>
          </w:rPr>
          <w:t xml:space="preserve"> in this case</w:t>
        </w:r>
      </w:ins>
      <w:ins w:id="64" w:author="huawei" w:date="2020-09-19T10:21:00Z">
        <w:r>
          <w:rPr>
            <w:rFonts w:eastAsiaTheme="minorEastAsia"/>
            <w:lang w:eastAsia="zh-CN"/>
          </w:rPr>
          <w:t xml:space="preserve"> Announce messages are not exchanged inside 5GS</w:t>
        </w:r>
      </w:ins>
      <w:ins w:id="65" w:author="huawei" w:date="2020-09-19T10:19:00Z">
        <w:r>
          <w:rPr>
            <w:rFonts w:eastAsiaTheme="minorEastAsia"/>
            <w:lang w:eastAsia="zh-CN"/>
          </w:rPr>
          <w:t>.</w:t>
        </w:r>
      </w:ins>
    </w:p>
    <w:p w14:paraId="1B6311C3" w14:textId="60BD83D6" w:rsidR="00941CBC" w:rsidRDefault="00941CBC" w:rsidP="00A219A8">
      <w:pPr>
        <w:ind w:leftChars="284" w:left="850" w:hangingChars="141" w:hanging="282"/>
        <w:rPr>
          <w:rFonts w:eastAsiaTheme="minorEastAsia"/>
          <w:lang w:eastAsia="zh-CN"/>
        </w:rPr>
      </w:pPr>
      <w:ins w:id="66" w:author="huawei" w:date="2020-09-14T17:37:00Z">
        <w:r>
          <w:rPr>
            <w:rFonts w:eastAsiaTheme="minorEastAsia"/>
            <w:lang w:eastAsia="zh-CN"/>
          </w:rPr>
          <w:t>-</w:t>
        </w:r>
        <w:r>
          <w:rPr>
            <w:rFonts w:eastAsiaTheme="minorEastAsia"/>
            <w:lang w:eastAsia="zh-CN"/>
          </w:rPr>
          <w:tab/>
          <w:t xml:space="preserve">Port(s) with </w:t>
        </w:r>
      </w:ins>
      <w:ins w:id="67" w:author="huawei" w:date="2020-09-24T17:07:00Z">
        <w:r w:rsidR="008E3AC1">
          <w:rPr>
            <w:rFonts w:eastAsiaTheme="minorEastAsia"/>
            <w:lang w:eastAsia="zh-CN"/>
          </w:rPr>
          <w:t>P</w:t>
        </w:r>
      </w:ins>
      <w:ins w:id="68" w:author="huawei" w:date="2020-09-14T17:37:00Z">
        <w:r>
          <w:rPr>
            <w:rFonts w:eastAsiaTheme="minorEastAsia"/>
            <w:lang w:eastAsia="zh-CN"/>
          </w:rPr>
          <w:t xml:space="preserve"> role discards Sync message.</w:t>
        </w:r>
      </w:ins>
    </w:p>
    <w:p w14:paraId="64B317C0" w14:textId="2DA4356D" w:rsidR="00C40C8A" w:rsidDel="000B1577" w:rsidRDefault="00C40C8A" w:rsidP="00C40C8A">
      <w:pPr>
        <w:pStyle w:val="EditorsNote"/>
        <w:rPr>
          <w:del w:id="69" w:author="huawei" w:date="2020-09-14T17:38:00Z"/>
        </w:rPr>
      </w:pPr>
      <w:del w:id="70" w:author="huawei" w:date="2020-09-14T17:38:00Z">
        <w:r w:rsidDel="000B1577">
          <w:delText>Editor's note:</w:delText>
        </w:r>
        <w:r w:rsidDel="000B1577">
          <w:tab/>
          <w:delText>whether NW-TT expose the BMCA outcome to the TSN AF is FFS.</w:delText>
        </w:r>
      </w:del>
    </w:p>
    <w:p w14:paraId="0FA2655A" w14:textId="0CCB1130" w:rsidR="000B1577" w:rsidRPr="008D0809" w:rsidRDefault="000B1577" w:rsidP="00C40C8A">
      <w:pPr>
        <w:pStyle w:val="EditorsNote"/>
        <w:rPr>
          <w:ins w:id="71" w:author="huawei" w:date="2020-09-14T17:38:00Z"/>
        </w:rPr>
      </w:pPr>
      <w:ins w:id="72" w:author="huawei" w:date="2020-09-14T17:38:00Z">
        <w:r>
          <w:t>Editor’s note: whether to apply user plane BMCA is FFS.</w:t>
        </w:r>
      </w:ins>
    </w:p>
    <w:p w14:paraId="4EEE9635" w14:textId="77777777" w:rsidR="0026175F" w:rsidRPr="000B1577" w:rsidRDefault="0026175F" w:rsidP="0024277B">
      <w:pPr>
        <w:pStyle w:val="ae"/>
        <w:rPr>
          <w:ins w:id="73" w:author="huawei" w:date="2020-03-06T15:22:00Z"/>
          <w:lang w:val="en-GB"/>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E2D" w14:textId="77777777" w:rsidR="00BB5B4C" w:rsidRDefault="00BB5B4C">
      <w:r>
        <w:separator/>
      </w:r>
    </w:p>
    <w:p w14:paraId="0471704B" w14:textId="77777777" w:rsidR="00BB5B4C" w:rsidRDefault="00BB5B4C"/>
  </w:endnote>
  <w:endnote w:type="continuationSeparator" w:id="0">
    <w:p w14:paraId="4F079630" w14:textId="77777777" w:rsidR="00BB5B4C" w:rsidRDefault="00BB5B4C">
      <w:r>
        <w:continuationSeparator/>
      </w:r>
    </w:p>
    <w:p w14:paraId="711981A2" w14:textId="77777777" w:rsidR="00BB5B4C" w:rsidRDefault="00BB5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91154" w14:textId="77777777" w:rsidR="00BB5B4C" w:rsidRDefault="00BB5B4C">
      <w:r>
        <w:separator/>
      </w:r>
    </w:p>
    <w:p w14:paraId="3ADA8AFF" w14:textId="77777777" w:rsidR="00BB5B4C" w:rsidRDefault="00BB5B4C"/>
  </w:footnote>
  <w:footnote w:type="continuationSeparator" w:id="0">
    <w:p w14:paraId="1627F11D" w14:textId="77777777" w:rsidR="00BB5B4C" w:rsidRDefault="00BB5B4C">
      <w:r>
        <w:continuationSeparator/>
      </w:r>
    </w:p>
    <w:p w14:paraId="1559A4B4" w14:textId="77777777" w:rsidR="00BB5B4C" w:rsidRDefault="00BB5B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83B08">
      <w:rPr>
        <w:rFonts w:ascii="Arial" w:hAnsi="Arial" w:cs="Arial"/>
        <w:b/>
        <w:bCs/>
        <w:noProof/>
        <w:sz w:val="18"/>
        <w:lang w:val="fr-FR"/>
      </w:rPr>
      <w:t>1</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84"/>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46933"/>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3B08"/>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0D2A"/>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56C7"/>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6C77"/>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AC1"/>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59CA"/>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42"/>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4C"/>
    <w:rsid w:val="00BB5B76"/>
    <w:rsid w:val="00BB5EFC"/>
    <w:rsid w:val="00BB60A1"/>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221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008"/>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1F03"/>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2F9"/>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0D2A"/>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391768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E961E-6D3C-4C4C-A1ED-9F4EAD47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13129</TotalTime>
  <Pages>3</Pages>
  <Words>918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165</cp:revision>
  <cp:lastPrinted>2014-09-10T03:04:00Z</cp:lastPrinted>
  <dcterms:created xsi:type="dcterms:W3CDTF">2019-10-28T07:48:00Z</dcterms:created>
  <dcterms:modified xsi:type="dcterms:W3CDTF">2020-09-30T09:49:00Z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(3)zpzzqvmkUXKumM2m7Kg3q3LHNne5bbN+LhKr2qMxdFyA5Pp+zw84vGFzlPI4f2Ude4o8DhDB
2FzAFJaWQQLwcDc5IPHJEPir+KxZyeDzNjMxrGuHEeRPnI7hpGb38lPgvoqq35DvqzkxwLnY
97K7IWimsfLoILaSCBG9rcjpggpibkkY+NuH1QEXvZ9WG8M2otzj9HthAxQSRElPGpYeDH19
n6QbdznhqRH62d4AHw</vt:lpwstr>
  </property>
  <property fmtid="{D5CDD505-2E9C-101B-9397-08002B2CF9AE}" pid="3" name="_2015_ms_pID_7253431">
    <vt:lpwstr>i456IsT3/fZW2Ro++nk0IKRjTZXxAyLYFE44QgzO6vhXCDZPPrmMiU
wcvS0vmgGh1JY7aNZGpBCezvmi5m0JfAF7bXReUsqMQkXKzA5iyg3xpeBJOPWeInf4VK240F
OTGB0UoLHGF8aC1uyUzqIOsciMOdoLWYHXueWn/TAWMCZaVyEgULmBnQjNu1qYfhx8l6aV8F
l1Q4GS+zwvjiOhUKFyarYSAz/aPwrTzLyJAx</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